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DFA33" w14:textId="7A70DBBA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D57643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7101B">
        <w:rPr>
          <w:b/>
          <w:i/>
          <w:noProof/>
          <w:sz w:val="28"/>
        </w:rPr>
        <w:t>S3-201850</w:t>
      </w:r>
    </w:p>
    <w:p w14:paraId="2669F9CB" w14:textId="662B69E1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7643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-</w:t>
      </w:r>
      <w:r w:rsidR="00D57643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</w:t>
      </w:r>
      <w:r w:rsidR="00D57643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A958199" w:rsidR="001E41F3" w:rsidRPr="00410371" w:rsidRDefault="00D57643" w:rsidP="009848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9848A3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39F511DD" w:rsidR="001E41F3" w:rsidRPr="00410371" w:rsidRDefault="007710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0919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74AB68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1B982B1" w:rsidR="001E41F3" w:rsidRPr="00410371" w:rsidRDefault="00B567E7" w:rsidP="00B56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83D4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D5764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4D781A4" w:rsidR="00F25D98" w:rsidRDefault="00B567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17DD16B" w:rsidR="001E41F3" w:rsidRDefault="00D32095" w:rsidP="00B57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Clarification on the </w:t>
            </w:r>
            <w:r>
              <w:t>Data-type encryption policy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7254049" w:rsidR="001E41F3" w:rsidRDefault="00D57643" w:rsidP="00243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D5BDA">
              <w:rPr>
                <w:noProof/>
              </w:rPr>
              <w:t>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9529ACB" w:rsidR="001E41F3" w:rsidRDefault="00A947FD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5GS_Ph1-SEC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ED4463F" w:rsidR="001E41F3" w:rsidRDefault="00D5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21/07/2020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B1FF0BB" w:rsidR="001E41F3" w:rsidRDefault="00243D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DD6CA90" w:rsidR="001E41F3" w:rsidRDefault="00D57643" w:rsidP="00EF5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EastAsia" w:eastAsiaTheme="minorEastAsia" w:hAnsiTheme="minorEastAsia"/>
                <w:noProof/>
                <w:lang w:eastAsia="zh-CN"/>
              </w:rPr>
              <w:t>Rel-1</w:t>
            </w:r>
            <w:r w:rsidR="00EF5076">
              <w:rPr>
                <w:rFonts w:asciiTheme="minorEastAsia" w:eastAsiaTheme="minorEastAsia" w:hAnsiTheme="minorEastAsia"/>
                <w:noProof/>
                <w:lang w:eastAsia="zh-CN"/>
              </w:rPr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1AA15" w14:textId="679B9FD5" w:rsidR="009D04AD" w:rsidRDefault="00D32095" w:rsidP="00D5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</w:t>
            </w:r>
            <w:r>
              <w:rPr>
                <w:lang w:eastAsia="zh-CN"/>
              </w:rPr>
              <w:t xml:space="preserve">SA3, CT4 and 5GIS does not have the same understanding on </w:t>
            </w:r>
            <w:r>
              <w:t>Data-type encryption policy</w:t>
            </w:r>
            <w:r>
              <w:rPr>
                <w:lang w:eastAsia="zh-CN"/>
              </w:rPr>
              <w:t>, especially the concrete IEs which shall be ci</w:t>
            </w:r>
            <w:r w:rsidR="003B773C">
              <w:rPr>
                <w:lang w:eastAsia="zh-CN"/>
              </w:rPr>
              <w:t>ph</w:t>
            </w:r>
            <w:r>
              <w:rPr>
                <w:lang w:eastAsia="zh-CN"/>
              </w:rPr>
              <w:t xml:space="preserve">ered. Clarification on the </w:t>
            </w:r>
            <w:r>
              <w:t>Data-type encryption policy is required.</w:t>
            </w:r>
          </w:p>
          <w:p w14:paraId="0F5B23EC" w14:textId="7050CED4" w:rsidR="001E41F3" w:rsidRDefault="001E41F3" w:rsidP="001F3E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5DB306FC" w:rsidR="001E41F3" w:rsidRDefault="00DA04A8" w:rsidP="00D32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D32095">
              <w:t>Data-type encryption policy by adding the concrete IEs.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ABEDAAF" w:rsidR="001E41F3" w:rsidRDefault="00D32095" w:rsidP="00D32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5A20EF">
              <w:rPr>
                <w:noProof/>
              </w:rPr>
              <w:t xml:space="preserve"> SA3 specification</w:t>
            </w:r>
            <w:r>
              <w:rPr>
                <w:noProof/>
              </w:rPr>
              <w:t xml:space="preserve"> for implementation</w:t>
            </w:r>
            <w:r w:rsidR="005A20EF"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62EF17E" w:rsidR="001E41F3" w:rsidRDefault="00D32095" w:rsidP="00D32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1F3E51">
              <w:rPr>
                <w:noProof/>
              </w:rPr>
              <w:t>3.</w:t>
            </w:r>
            <w:r>
              <w:rPr>
                <w:noProof/>
              </w:rPr>
              <w:t>2.3.2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56921AAB" w:rsidR="001E41F3" w:rsidRDefault="00AD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3E15FA32" w:rsidR="001E41F3" w:rsidRDefault="00AD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0A3C1D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C2C3577" w:rsidR="001E41F3" w:rsidRDefault="00AD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6EF20764" w:rsidR="001E41F3" w:rsidRPr="00B51B41" w:rsidRDefault="00D57643" w:rsidP="00D57643">
      <w:pPr>
        <w:jc w:val="center"/>
        <w:rPr>
          <w:noProof/>
          <w:color w:val="0070C0"/>
          <w:sz w:val="28"/>
        </w:rPr>
      </w:pPr>
      <w:r w:rsidRPr="00B51B41">
        <w:rPr>
          <w:noProof/>
          <w:color w:val="0070C0"/>
          <w:sz w:val="28"/>
        </w:rPr>
        <w:lastRenderedPageBreak/>
        <w:t>*****************Start of the</w:t>
      </w:r>
      <w:r w:rsidR="00F330CF">
        <w:rPr>
          <w:noProof/>
          <w:color w:val="0070C0"/>
          <w:sz w:val="28"/>
        </w:rPr>
        <w:t xml:space="preserve"> </w:t>
      </w:r>
      <w:r w:rsidRPr="00B51B41">
        <w:rPr>
          <w:noProof/>
          <w:color w:val="0070C0"/>
          <w:sz w:val="28"/>
        </w:rPr>
        <w:t>change</w:t>
      </w:r>
      <w:r w:rsidR="00D32095">
        <w:rPr>
          <w:noProof/>
          <w:color w:val="0070C0"/>
          <w:sz w:val="28"/>
        </w:rPr>
        <w:t>s</w:t>
      </w:r>
      <w:r w:rsidRPr="00B51B41">
        <w:rPr>
          <w:noProof/>
          <w:color w:val="0070C0"/>
          <w:sz w:val="28"/>
        </w:rPr>
        <w:t>************************</w:t>
      </w:r>
    </w:p>
    <w:p w14:paraId="47CB9535" w14:textId="77777777" w:rsidR="00D32095" w:rsidRDefault="00D32095" w:rsidP="00D32095">
      <w:pPr>
        <w:pStyle w:val="4"/>
        <w:rPr>
          <w:lang w:eastAsia="x-none"/>
        </w:rPr>
      </w:pPr>
      <w:bookmarkStart w:id="3" w:name="_Toc45275056"/>
      <w:bookmarkStart w:id="4" w:name="_Toc45274469"/>
      <w:bookmarkStart w:id="5" w:name="_Toc45028804"/>
      <w:bookmarkStart w:id="6" w:name="_Toc35533451"/>
      <w:bookmarkStart w:id="7" w:name="_Toc35528690"/>
      <w:bookmarkStart w:id="8" w:name="_Toc26875923"/>
      <w:bookmarkStart w:id="9" w:name="_Toc19634857"/>
      <w:r>
        <w:t>13.2.3.2</w:t>
      </w:r>
      <w:r>
        <w:tab/>
        <w:t>Data-type encryption policy</w:t>
      </w:r>
      <w:bookmarkEnd w:id="3"/>
      <w:bookmarkEnd w:id="4"/>
      <w:bookmarkEnd w:id="5"/>
      <w:bookmarkEnd w:id="6"/>
      <w:bookmarkEnd w:id="7"/>
      <w:bookmarkEnd w:id="8"/>
      <w:bookmarkEnd w:id="9"/>
    </w:p>
    <w:p w14:paraId="6827F9CD" w14:textId="77777777" w:rsidR="00D32095" w:rsidRDefault="00D32095" w:rsidP="00D32095">
      <w:r>
        <w:t>The SEPP shall contain an operator-controlled protection policy that specifies which types of data shall be encrypted. The data-types defined are the following:</w:t>
      </w:r>
    </w:p>
    <w:p w14:paraId="60A72EB9" w14:textId="7DB1AE12" w:rsidR="00D32095" w:rsidRDefault="00D32095" w:rsidP="00D32095">
      <w:pPr>
        <w:pStyle w:val="B1"/>
      </w:pPr>
      <w:r>
        <w:t>-</w:t>
      </w:r>
      <w:r>
        <w:tab/>
        <w:t xml:space="preserve">Data of the type </w:t>
      </w:r>
      <w:del w:id="10" w:author="Huawei" w:date="2020-08-04T19:20:00Z">
        <w:r w:rsidDel="00D32095">
          <w:delText>'SUPI'</w:delText>
        </w:r>
      </w:del>
      <w:ins w:id="11" w:author="Huawei" w:date="2020-08-04T19:20:00Z">
        <w:r>
          <w:t>'UE ID', i.e. SUPI</w:t>
        </w:r>
      </w:ins>
      <w:r>
        <w:t>;</w:t>
      </w:r>
    </w:p>
    <w:p w14:paraId="08B855B6" w14:textId="77777777" w:rsidR="00D32095" w:rsidRDefault="00D32095" w:rsidP="00D32095">
      <w:pPr>
        <w:pStyle w:val="B1"/>
      </w:pPr>
      <w:r>
        <w:t>-</w:t>
      </w:r>
      <w:r>
        <w:tab/>
        <w:t>Data of the type 'authentication vector';</w:t>
      </w:r>
    </w:p>
    <w:p w14:paraId="22BCED2D" w14:textId="62CE7545" w:rsidR="00D32095" w:rsidRDefault="00D32095" w:rsidP="00D32095">
      <w:pPr>
        <w:pStyle w:val="B1"/>
      </w:pPr>
      <w:r>
        <w:t>-</w:t>
      </w:r>
      <w:r>
        <w:tab/>
        <w:t>Data of the type 'location data'</w:t>
      </w:r>
      <w:ins w:id="12" w:author="Huawei" w:date="2020-08-04T19:20:00Z">
        <w:r>
          <w:t xml:space="preserve">, i.e. Cell ID, </w:t>
        </w:r>
      </w:ins>
      <w:ins w:id="13" w:author="Huawei" w:date="2020-08-04T19:21:00Z">
        <w:r w:rsidR="000642BE">
          <w:t>P</w:t>
        </w:r>
      </w:ins>
      <w:ins w:id="14" w:author="Huawei" w:date="2020-08-04T19:20:00Z">
        <w:r>
          <w:t xml:space="preserve">hysical </w:t>
        </w:r>
      </w:ins>
      <w:ins w:id="15" w:author="Huawei" w:date="2020-08-04T19:21:00Z">
        <w:r w:rsidR="000642BE">
          <w:t>C</w:t>
        </w:r>
      </w:ins>
      <w:ins w:id="16" w:author="Huawei" w:date="2020-08-04T19:20:00Z">
        <w:r>
          <w:t>ell ID and TAI</w:t>
        </w:r>
      </w:ins>
      <w:r>
        <w:t>;</w:t>
      </w:r>
    </w:p>
    <w:p w14:paraId="44E3AAD1" w14:textId="54F2A911" w:rsidR="00D32095" w:rsidRDefault="00D32095" w:rsidP="00D32095">
      <w:pPr>
        <w:pStyle w:val="B1"/>
      </w:pPr>
      <w:r>
        <w:t>-</w:t>
      </w:r>
      <w:r>
        <w:tab/>
        <w:t>Data of the type 'cryptographic material'</w:t>
      </w:r>
      <w:ins w:id="17" w:author="Huawei" w:date="2020-08-04T19:20:00Z">
        <w:r>
          <w:t>, i.e. K</w:t>
        </w:r>
        <w:r w:rsidRPr="00D32095">
          <w:rPr>
            <w:vertAlign w:val="subscript"/>
            <w:rPrChange w:id="18" w:author="Huawei" w:date="2020-08-04T19:20:00Z">
              <w:rPr/>
            </w:rPrChange>
          </w:rPr>
          <w:t>SEAF</w:t>
        </w:r>
      </w:ins>
      <w:r>
        <w:t>;</w:t>
      </w:r>
    </w:p>
    <w:p w14:paraId="6D1CFB1A" w14:textId="77777777" w:rsidR="00D32095" w:rsidRDefault="00D32095" w:rsidP="00D32095">
      <w:pPr>
        <w:pStyle w:val="B1"/>
      </w:pPr>
      <w:r>
        <w:t>-</w:t>
      </w:r>
      <w:r>
        <w:tab/>
        <w:t>Data of the type 'authorization token'.</w:t>
      </w:r>
    </w:p>
    <w:p w14:paraId="0BD9F2DC" w14:textId="77777777" w:rsidR="00D32095" w:rsidRDefault="00D32095" w:rsidP="00D32095">
      <w:r>
        <w:t>The policy shall be specific per roaming partner. The policy shall contain a policy identifier and a release number referring to the release it is applicable for.</w:t>
      </w:r>
    </w:p>
    <w:p w14:paraId="4346904D" w14:textId="77777777" w:rsidR="00D32095" w:rsidRDefault="00D32095" w:rsidP="00D32095">
      <w:r>
        <w:t>The data-type encryption policies in the two partner SEPPs shall be equal to enforce a consistent ciphering of IEs on N32-f.</w:t>
      </w:r>
    </w:p>
    <w:p w14:paraId="0BAA4CF4" w14:textId="77777777" w:rsidR="00F84790" w:rsidRPr="00D32095" w:rsidRDefault="00F84790" w:rsidP="00D57643">
      <w:pPr>
        <w:jc w:val="center"/>
        <w:rPr>
          <w:noProof/>
          <w:sz w:val="28"/>
        </w:rPr>
      </w:pPr>
    </w:p>
    <w:p w14:paraId="44592602" w14:textId="0BA2FA46" w:rsidR="00D57643" w:rsidRPr="00B51B41" w:rsidRDefault="00D57643" w:rsidP="00D57643">
      <w:pPr>
        <w:jc w:val="center"/>
        <w:rPr>
          <w:noProof/>
          <w:color w:val="0070C0"/>
          <w:sz w:val="28"/>
        </w:rPr>
      </w:pPr>
      <w:r w:rsidRPr="00B51B41">
        <w:rPr>
          <w:noProof/>
          <w:color w:val="0070C0"/>
          <w:sz w:val="28"/>
        </w:rPr>
        <w:t>*****************End of the change</w:t>
      </w:r>
      <w:r w:rsidR="00F84790">
        <w:rPr>
          <w:noProof/>
          <w:color w:val="0070C0"/>
          <w:sz w:val="28"/>
        </w:rPr>
        <w:t>s</w:t>
      </w:r>
      <w:r w:rsidRPr="00B51B41">
        <w:rPr>
          <w:noProof/>
          <w:color w:val="0070C0"/>
          <w:sz w:val="28"/>
        </w:rPr>
        <w:t>************************</w:t>
      </w:r>
    </w:p>
    <w:p w14:paraId="2D55D934" w14:textId="77777777" w:rsidR="00D57643" w:rsidRDefault="00D57643">
      <w:pPr>
        <w:rPr>
          <w:noProof/>
        </w:rPr>
      </w:pPr>
    </w:p>
    <w:sectPr w:rsidR="00D576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8FC3D" w14:textId="77777777" w:rsidR="00D55D77" w:rsidRDefault="00D55D77">
      <w:r>
        <w:separator/>
      </w:r>
    </w:p>
  </w:endnote>
  <w:endnote w:type="continuationSeparator" w:id="0">
    <w:p w14:paraId="24E46183" w14:textId="77777777" w:rsidR="00D55D77" w:rsidRDefault="00D5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362C8" w14:textId="77777777" w:rsidR="00D55D77" w:rsidRDefault="00D55D77">
      <w:r>
        <w:separator/>
      </w:r>
    </w:p>
  </w:footnote>
  <w:footnote w:type="continuationSeparator" w:id="0">
    <w:p w14:paraId="15CEE521" w14:textId="77777777" w:rsidR="00D55D77" w:rsidRDefault="00D55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36D47"/>
    <w:rsid w:val="000642BE"/>
    <w:rsid w:val="0008257D"/>
    <w:rsid w:val="00083D4C"/>
    <w:rsid w:val="000A3C1D"/>
    <w:rsid w:val="000A6394"/>
    <w:rsid w:val="000B7FED"/>
    <w:rsid w:val="000C038A"/>
    <w:rsid w:val="000C5596"/>
    <w:rsid w:val="000C6598"/>
    <w:rsid w:val="000D4C05"/>
    <w:rsid w:val="00141C38"/>
    <w:rsid w:val="00145D43"/>
    <w:rsid w:val="00174D96"/>
    <w:rsid w:val="00192C46"/>
    <w:rsid w:val="001A08B3"/>
    <w:rsid w:val="001A7B60"/>
    <w:rsid w:val="001B52F0"/>
    <w:rsid w:val="001B7A65"/>
    <w:rsid w:val="001D16CF"/>
    <w:rsid w:val="001E41F3"/>
    <w:rsid w:val="001F3E51"/>
    <w:rsid w:val="00232360"/>
    <w:rsid w:val="00243D1D"/>
    <w:rsid w:val="0026004D"/>
    <w:rsid w:val="002640DD"/>
    <w:rsid w:val="00275D12"/>
    <w:rsid w:val="00284FEB"/>
    <w:rsid w:val="002860C4"/>
    <w:rsid w:val="002B5741"/>
    <w:rsid w:val="002C35DE"/>
    <w:rsid w:val="002E0587"/>
    <w:rsid w:val="00305409"/>
    <w:rsid w:val="003609EF"/>
    <w:rsid w:val="0036231A"/>
    <w:rsid w:val="00374DD4"/>
    <w:rsid w:val="003B6233"/>
    <w:rsid w:val="003B773C"/>
    <w:rsid w:val="003D786C"/>
    <w:rsid w:val="003E1A36"/>
    <w:rsid w:val="00410371"/>
    <w:rsid w:val="004242F1"/>
    <w:rsid w:val="004361DF"/>
    <w:rsid w:val="004967F5"/>
    <w:rsid w:val="004B75B7"/>
    <w:rsid w:val="004E2903"/>
    <w:rsid w:val="0051580D"/>
    <w:rsid w:val="00547111"/>
    <w:rsid w:val="00592D74"/>
    <w:rsid w:val="005A20EF"/>
    <w:rsid w:val="005A6DDC"/>
    <w:rsid w:val="005E2C44"/>
    <w:rsid w:val="00621188"/>
    <w:rsid w:val="006257ED"/>
    <w:rsid w:val="00695808"/>
    <w:rsid w:val="006B46FB"/>
    <w:rsid w:val="006D1866"/>
    <w:rsid w:val="006E21FB"/>
    <w:rsid w:val="007307C4"/>
    <w:rsid w:val="0077101B"/>
    <w:rsid w:val="00792342"/>
    <w:rsid w:val="00795ACA"/>
    <w:rsid w:val="007977A8"/>
    <w:rsid w:val="007B512A"/>
    <w:rsid w:val="007C2097"/>
    <w:rsid w:val="007D6A07"/>
    <w:rsid w:val="007E11BC"/>
    <w:rsid w:val="007F0F25"/>
    <w:rsid w:val="007F7259"/>
    <w:rsid w:val="008040A8"/>
    <w:rsid w:val="008279FA"/>
    <w:rsid w:val="00834576"/>
    <w:rsid w:val="008626E7"/>
    <w:rsid w:val="00870EE7"/>
    <w:rsid w:val="0088624A"/>
    <w:rsid w:val="008863B9"/>
    <w:rsid w:val="008A45A6"/>
    <w:rsid w:val="008E5ABA"/>
    <w:rsid w:val="008F686C"/>
    <w:rsid w:val="00904FCB"/>
    <w:rsid w:val="009148DE"/>
    <w:rsid w:val="00941E30"/>
    <w:rsid w:val="009777D9"/>
    <w:rsid w:val="009848A3"/>
    <w:rsid w:val="00991B88"/>
    <w:rsid w:val="009A5753"/>
    <w:rsid w:val="009A579D"/>
    <w:rsid w:val="009D04AD"/>
    <w:rsid w:val="009E3297"/>
    <w:rsid w:val="009E7329"/>
    <w:rsid w:val="009F734F"/>
    <w:rsid w:val="00A246B6"/>
    <w:rsid w:val="00A47E70"/>
    <w:rsid w:val="00A50CF0"/>
    <w:rsid w:val="00A6322D"/>
    <w:rsid w:val="00A7671C"/>
    <w:rsid w:val="00A91875"/>
    <w:rsid w:val="00A947FD"/>
    <w:rsid w:val="00AA2CBC"/>
    <w:rsid w:val="00AB6AD4"/>
    <w:rsid w:val="00AC4D67"/>
    <w:rsid w:val="00AC5820"/>
    <w:rsid w:val="00AC6B0F"/>
    <w:rsid w:val="00AD1CD8"/>
    <w:rsid w:val="00AD4CF0"/>
    <w:rsid w:val="00B1124A"/>
    <w:rsid w:val="00B258BB"/>
    <w:rsid w:val="00B51B41"/>
    <w:rsid w:val="00B567E7"/>
    <w:rsid w:val="00B57DFC"/>
    <w:rsid w:val="00B62AC8"/>
    <w:rsid w:val="00B66269"/>
    <w:rsid w:val="00B67B97"/>
    <w:rsid w:val="00B968C8"/>
    <w:rsid w:val="00BA3EC5"/>
    <w:rsid w:val="00BA51D9"/>
    <w:rsid w:val="00BB2C66"/>
    <w:rsid w:val="00BB5DFC"/>
    <w:rsid w:val="00BD279D"/>
    <w:rsid w:val="00BD6BB8"/>
    <w:rsid w:val="00C11518"/>
    <w:rsid w:val="00C476F7"/>
    <w:rsid w:val="00C61A19"/>
    <w:rsid w:val="00C66BA2"/>
    <w:rsid w:val="00C67D7A"/>
    <w:rsid w:val="00C9417C"/>
    <w:rsid w:val="00C95985"/>
    <w:rsid w:val="00CC02A0"/>
    <w:rsid w:val="00CC5026"/>
    <w:rsid w:val="00CC68D0"/>
    <w:rsid w:val="00D03F9A"/>
    <w:rsid w:val="00D06D51"/>
    <w:rsid w:val="00D161BD"/>
    <w:rsid w:val="00D24991"/>
    <w:rsid w:val="00D311A7"/>
    <w:rsid w:val="00D32095"/>
    <w:rsid w:val="00D33BF2"/>
    <w:rsid w:val="00D50255"/>
    <w:rsid w:val="00D55D77"/>
    <w:rsid w:val="00D564D7"/>
    <w:rsid w:val="00D57643"/>
    <w:rsid w:val="00D66520"/>
    <w:rsid w:val="00D80392"/>
    <w:rsid w:val="00D87BFD"/>
    <w:rsid w:val="00DA04A8"/>
    <w:rsid w:val="00DB5CEE"/>
    <w:rsid w:val="00DD56B7"/>
    <w:rsid w:val="00DE34CF"/>
    <w:rsid w:val="00DF7A3B"/>
    <w:rsid w:val="00E13F3D"/>
    <w:rsid w:val="00E34898"/>
    <w:rsid w:val="00EB09B7"/>
    <w:rsid w:val="00EE7D7C"/>
    <w:rsid w:val="00EF5076"/>
    <w:rsid w:val="00F25D98"/>
    <w:rsid w:val="00F300FB"/>
    <w:rsid w:val="00F330CF"/>
    <w:rsid w:val="00F84790"/>
    <w:rsid w:val="00FB6386"/>
    <w:rsid w:val="00FC37D2"/>
    <w:rsid w:val="00FD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6D18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D18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D1866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D33BF2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2E39A-C97B-419A-8A18-573653A48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zhangbo (S)</cp:lastModifiedBy>
  <cp:revision>5</cp:revision>
  <cp:lastPrinted>1899-12-31T23:00:00Z</cp:lastPrinted>
  <dcterms:created xsi:type="dcterms:W3CDTF">2020-08-05T06:25:00Z</dcterms:created>
  <dcterms:modified xsi:type="dcterms:W3CDTF">2020-08-07T09:14:00Z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(3)HjGf3sScJGUzLr8/+3TBILim1litYkMokOUEXhNNmx+seodx23nZOZvn7f12H+oF4ZCL7A9Z
LxUzsR8tkPrRvXOhtZgriaYHH+CX6PJjXTNBVadBAHRVmQJHSvlbV3IYCxhE8OlkCi1Zs+1O
sP4iS53/93Hf77davh+rdFX+y/EFhIybJqEXOU1aXyCUXbnVvBKutz29hJnjSv5hFyGPn2GX
5Bk3X9FNBuHH4qjyMa</vt:lpwstr>
  </property>
  <property fmtid="{D5CDD505-2E9C-101B-9397-08002B2CF9AE}" pid="22" name="_2015_ms_pID_7253431">
    <vt:lpwstr>vKupnoj/4m+0D4gLKaORPH7C3fzajc4a6t1ihdGBdrbJNviPMqHV27
/9slJcbfIx4kBYUKkNvSJE6vEKg6yQsVM8Khvo/aGT+POOMKI8htvK9DpJgNF3aVkVwuIrRo
FVILeJRIpd22qA3Bnzl2F8fHTT6VvSTP3E7w5VxbCmwC4glT8Mufrn1bbSeQwzGfgQTykL/I
79InzggrCK1ftS/verLc1KLUviVl5QoYQiT6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1596541738</vt:lpwstr>
  </property>
</Properties>
</file>